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35C1B2BB"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337D431" w:rsidR="00A302F6" w:rsidRDefault="00F85F1A" w:rsidP="00DE642F">
            <w:pPr>
              <w:pStyle w:val="CRCoverPage"/>
              <w:spacing w:after="0"/>
              <w:ind w:left="100"/>
              <w:rPr>
                <w:noProof/>
                <w:lang w:eastAsia="zh-CN"/>
              </w:rPr>
            </w:pPr>
            <w:r>
              <w:rPr>
                <w:rFonts w:hint="eastAsia"/>
                <w:noProof/>
                <w:lang w:eastAsia="zh-CN"/>
              </w:rPr>
              <w:t>China Unicom,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331C0C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xml:space="preserve">, the NOTE is added for clarification. </w:t>
            </w:r>
            <w:r w:rsidR="00D46054" w:rsidRPr="007E07B9">
              <w:rPr>
                <w:rFonts w:eastAsia="MS Mincho"/>
              </w:rPr>
              <w:t>For HPLMN ID broadcast option, if there is no N2 interface between the AMF of the hosting PLMN and non 3GPP access (</w:t>
            </w:r>
            <w:r w:rsidR="00D46054">
              <w:rPr>
                <w:rFonts w:hint="eastAsia"/>
                <w:lang w:eastAsia="zh-CN"/>
              </w:rPr>
              <w:t>i.e.</w:t>
            </w:r>
            <w:r w:rsidR="00D46054" w:rsidRPr="007E07B9">
              <w:rPr>
                <w:rFonts w:eastAsia="MS Mincho"/>
              </w:rPr>
              <w:t xml:space="preserve"> via N3IWF) </w:t>
            </w:r>
            <w:r w:rsidR="00D46054">
              <w:rPr>
                <w:rFonts w:eastAsia="MS Mincho"/>
              </w:rPr>
              <w:t>of</w:t>
            </w:r>
            <w:r w:rsidR="00D46054" w:rsidRPr="007E07B9">
              <w:rPr>
                <w:rFonts w:eastAsia="MS Mincho"/>
              </w:rPr>
              <w:t xml:space="preserve"> the HPLMN, the UE </w:t>
            </w:r>
            <w:r w:rsidR="00D46054">
              <w:rPr>
                <w:rFonts w:hint="eastAsia"/>
                <w:lang w:eastAsia="zh-CN"/>
              </w:rPr>
              <w:t>could</w:t>
            </w:r>
            <w:r w:rsidR="00D46054" w:rsidRPr="007E07B9">
              <w:rPr>
                <w:rFonts w:eastAsia="MS Mincho"/>
              </w:rPr>
              <w:t xml:space="preserve"> not be served by the 3GPP access via Indirect Network Sharing and the non 3GPP access (</w:t>
            </w:r>
            <w:r w:rsidR="00D46054">
              <w:rPr>
                <w:rFonts w:hint="eastAsia"/>
                <w:lang w:eastAsia="zh-CN"/>
              </w:rPr>
              <w:t>i.e.</w:t>
            </w:r>
            <w:r w:rsidR="00D46054" w:rsidRPr="007E07B9">
              <w:rPr>
                <w:rFonts w:eastAsia="MS Mincho"/>
              </w:rPr>
              <w:t xml:space="preserve"> via N3IWF) </w:t>
            </w:r>
            <w:r w:rsidR="00D46054">
              <w:rPr>
                <w:rFonts w:eastAsia="MS Mincho"/>
              </w:rPr>
              <w:t>of</w:t>
            </w:r>
            <w:r w:rsidR="00D46054" w:rsidRPr="007E07B9">
              <w:rPr>
                <w:rFonts w:eastAsia="MS Mincho"/>
              </w:rPr>
              <w:t xml:space="preserve"> HPLMN/Participating PLMN simult</w:t>
            </w:r>
            <w:r w:rsidR="00D46054" w:rsidRPr="00304347">
              <w:rPr>
                <w:lang w:eastAsia="zh-CN"/>
              </w:rPr>
              <w:t xml:space="preserve">aneously. Whether the overlapping </w:t>
            </w:r>
            <w:r w:rsidR="003E7CE4">
              <w:rPr>
                <w:rFonts w:hint="eastAsia"/>
                <w:lang w:eastAsia="zh-CN"/>
              </w:rPr>
              <w:t>case</w:t>
            </w:r>
            <w:r w:rsidR="003E7CE4" w:rsidRPr="00304347">
              <w:rPr>
                <w:lang w:eastAsia="zh-CN"/>
              </w:rPr>
              <w:t xml:space="preserve"> </w:t>
            </w:r>
            <w:r w:rsidR="00D46054" w:rsidRPr="00304347">
              <w:rPr>
                <w:lang w:eastAsia="zh-CN"/>
              </w:rPr>
              <w:t xml:space="preserve">including the </w:t>
            </w:r>
            <w:r w:rsidR="00D46054">
              <w:rPr>
                <w:rFonts w:hint="eastAsia"/>
                <w:lang w:eastAsia="zh-CN"/>
              </w:rPr>
              <w:t xml:space="preserve">non </w:t>
            </w:r>
            <w:r w:rsidR="00D46054" w:rsidRPr="00304347">
              <w:rPr>
                <w:lang w:eastAsia="zh-CN"/>
              </w:rPr>
              <w:t>3GPP access (</w:t>
            </w:r>
            <w:r w:rsidR="00D46054">
              <w:rPr>
                <w:rFonts w:hint="eastAsia"/>
                <w:lang w:eastAsia="zh-CN"/>
              </w:rPr>
              <w:t xml:space="preserve">i.e. </w:t>
            </w:r>
            <w:r w:rsidR="00D46054" w:rsidRPr="00304347">
              <w:rPr>
                <w:lang w:eastAsia="zh-CN"/>
              </w:rPr>
              <w:t>via N3IWF) of HPLMN and Indirect Network Sharing deployment exists depends on the operator policy and</w:t>
            </w:r>
            <w:r w:rsidR="00767310">
              <w:rPr>
                <w:rFonts w:hint="eastAsia"/>
                <w:lang w:eastAsia="zh-CN"/>
              </w:rPr>
              <w:t xml:space="preserve"> </w:t>
            </w:r>
            <w:r w:rsidR="00D46054">
              <w:rPr>
                <w:rFonts w:hint="eastAsia"/>
                <w:lang w:eastAsia="zh-CN"/>
              </w:rPr>
              <w:t>how to address the above case is up to implementation from network side</w:t>
            </w:r>
            <w:r w:rsidR="00D46054">
              <w:rPr>
                <w:rFonts w:eastAsia="MS Mincho"/>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1" w:name="_CR6_2_3_4_2"/>
      <w:bookmarkStart w:id="2" w:name="_CR6_2_3_4_3"/>
      <w:bookmarkStart w:id="3" w:name="_CR6_2_3_4_4"/>
      <w:bookmarkStart w:id="4" w:name="_CR5_15_18_3"/>
      <w:bookmarkStart w:id="5" w:name="_CR5_15_19"/>
      <w:bookmarkStart w:id="6" w:name="_CR5_18_1"/>
      <w:bookmarkStart w:id="7" w:name="_Toc20149998"/>
      <w:bookmarkStart w:id="8" w:name="_Toc27846797"/>
      <w:bookmarkStart w:id="9" w:name="_Toc36187928"/>
      <w:bookmarkStart w:id="10" w:name="_Toc45183832"/>
      <w:bookmarkStart w:id="11" w:name="_Toc47342674"/>
      <w:bookmarkStart w:id="12" w:name="_Toc51769375"/>
      <w:bookmarkStart w:id="13" w:name="_Toc185600997"/>
      <w:bookmarkEnd w:id="1"/>
      <w:bookmarkEnd w:id="2"/>
      <w:bookmarkEnd w:id="3"/>
      <w:bookmarkEnd w:id="4"/>
      <w:bookmarkEnd w:id="5"/>
      <w:bookmarkEnd w:id="6"/>
      <w:r w:rsidRPr="001B7C50">
        <w:t>5.</w:t>
      </w:r>
      <w:r w:rsidRPr="001B7C50">
        <w:rPr>
          <w:lang w:eastAsia="zh-CN"/>
        </w:rPr>
        <w:t>1</w:t>
      </w:r>
      <w:r w:rsidRPr="001B7C50">
        <w:t>8.1</w:t>
      </w:r>
      <w:r w:rsidRPr="001B7C50">
        <w:tab/>
        <w:t>General concepts</w:t>
      </w:r>
      <w:bookmarkEnd w:id="7"/>
      <w:bookmarkEnd w:id="8"/>
      <w:bookmarkEnd w:id="9"/>
      <w:bookmarkEnd w:id="10"/>
      <w:bookmarkEnd w:id="11"/>
      <w:bookmarkEnd w:id="12"/>
      <w:bookmarkEnd w:id="13"/>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5pt;height:148.6pt" o:ole="">
            <v:imagedata r:id="rId17" o:title=""/>
          </v:shape>
          <o:OLEObject Type="Embed" ProgID="Word.Picture.8" ShapeID="_x0000_i1025" DrawAspect="Content" ObjectID="_1798372465" r:id="rId18"/>
        </w:object>
      </w:r>
    </w:p>
    <w:p w14:paraId="0F873B5A" w14:textId="77777777" w:rsidR="00125684" w:rsidRPr="001B7C50" w:rsidRDefault="00125684" w:rsidP="00125684">
      <w:pPr>
        <w:pStyle w:val="TF"/>
        <w:rPr>
          <w:rFonts w:eastAsia="MS Mincho"/>
        </w:rPr>
      </w:pPr>
      <w:bookmarkStart w:id="14" w:name="_CRFigure5_18_11"/>
      <w:r w:rsidRPr="001B7C50">
        <w:t xml:space="preserve">Figure </w:t>
      </w:r>
      <w:bookmarkEnd w:id="14"/>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65pt;height:229.4pt" o:ole="">
            <v:imagedata r:id="rId19" o:title=""/>
          </v:shape>
          <o:OLEObject Type="Embed" ProgID="Visio.Drawing.15" ShapeID="_x0000_i1026" DrawAspect="Content" ObjectID="_1798372466" r:id="rId20"/>
        </w:object>
      </w:r>
    </w:p>
    <w:p w14:paraId="65F70FAF" w14:textId="77777777" w:rsidR="00125684" w:rsidRDefault="00125684" w:rsidP="00125684">
      <w:pPr>
        <w:pStyle w:val="TF"/>
        <w:rPr>
          <w:rFonts w:eastAsia="MS Mincho"/>
        </w:rPr>
      </w:pPr>
      <w:bookmarkStart w:id="15" w:name="_CRFigure5_18_12"/>
      <w:r>
        <w:rPr>
          <w:rFonts w:eastAsia="MS Mincho"/>
        </w:rPr>
        <w:t xml:space="preserve">Figure </w:t>
      </w:r>
      <w:bookmarkEnd w:id="15"/>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77BAF7FA" w:rsidR="00125684" w:rsidRPr="007E07B9" w:rsidRDefault="00125684" w:rsidP="00125684">
      <w:pPr>
        <w:pStyle w:val="NO"/>
        <w:rPr>
          <w:ins w:id="16" w:author="Microsoft 帐户" w:date="2025-01-09T15:16:00Z"/>
          <w:lang w:eastAsia="zh-CN"/>
        </w:rPr>
      </w:pPr>
      <w:ins w:id="17" w:author="Microsoft 帐户" w:date="2025-01-09T15:16:00Z">
        <w:r>
          <w:rPr>
            <w:rFonts w:eastAsia="MS Mincho"/>
          </w:rPr>
          <w:t>NOTE 8:</w:t>
        </w:r>
        <w:r>
          <w:rPr>
            <w:rFonts w:eastAsia="MS Mincho"/>
          </w:rPr>
          <w:tab/>
        </w:r>
      </w:ins>
      <w:ins w:id="18" w:author="CU-Tianqi Xing" w:date="2025-01-10T17:55:00Z">
        <w:r w:rsidRPr="007E07B9">
          <w:rPr>
            <w:rFonts w:eastAsia="MS Mincho"/>
          </w:rPr>
          <w:t xml:space="preserve">For HPLMN ID broadcast option, if there is no N2 interface between the AMF of the hosting PLMN and </w:t>
        </w:r>
      </w:ins>
      <w:ins w:id="19" w:author="CU-Tianqi Xing" w:date="2025-01-14T14:56:00Z" w16du:dateUtc="2025-01-14T06:56:00Z">
        <w:r w:rsidR="00854A32">
          <w:rPr>
            <w:rFonts w:hint="eastAsia"/>
            <w:lang w:eastAsia="zh-CN"/>
          </w:rPr>
          <w:t xml:space="preserve">the </w:t>
        </w:r>
      </w:ins>
      <w:ins w:id="20" w:author="CU-Tianqi Xing" w:date="2025-01-10T17:55:00Z">
        <w:r w:rsidRPr="007E07B9">
          <w:rPr>
            <w:rFonts w:eastAsia="MS Mincho"/>
          </w:rPr>
          <w:t>non 3GPP access (</w:t>
        </w:r>
      </w:ins>
      <w:ins w:id="21" w:author="CU-Tianqi Xing" w:date="2025-01-10T17:57:00Z">
        <w:r>
          <w:rPr>
            <w:rFonts w:hint="eastAsia"/>
            <w:lang w:eastAsia="zh-CN"/>
          </w:rPr>
          <w:t>i.e.</w:t>
        </w:r>
      </w:ins>
      <w:ins w:id="22" w:author="CU-Tianqi Xing" w:date="2025-01-10T17:55:00Z">
        <w:r w:rsidRPr="007E07B9">
          <w:rPr>
            <w:rFonts w:eastAsia="MS Mincho"/>
          </w:rPr>
          <w:t xml:space="preserve"> via N3IWF) </w:t>
        </w:r>
      </w:ins>
      <w:ins w:id="23" w:author="Ericsson_CQ" w:date="2025-01-10T11:43:00Z">
        <w:r>
          <w:rPr>
            <w:rFonts w:eastAsia="MS Mincho"/>
          </w:rPr>
          <w:t>of</w:t>
        </w:r>
      </w:ins>
      <w:ins w:id="24" w:author="CU-Tianqi Xing" w:date="2025-01-10T17:55:00Z">
        <w:r w:rsidRPr="007E07B9">
          <w:rPr>
            <w:rFonts w:eastAsia="MS Mincho"/>
          </w:rPr>
          <w:t xml:space="preserve"> the HPLMN, the UE </w:t>
        </w:r>
      </w:ins>
      <w:ins w:id="25" w:author="CU-Tianqi Xing" w:date="2025-01-13T10:17:00Z">
        <w:r w:rsidR="00F321F9">
          <w:rPr>
            <w:rFonts w:hint="eastAsia"/>
            <w:lang w:eastAsia="zh-CN"/>
          </w:rPr>
          <w:t>could</w:t>
        </w:r>
      </w:ins>
      <w:ins w:id="26" w:author="CU-Tianqi Xing" w:date="2025-01-10T17:55:00Z">
        <w:r w:rsidRPr="007E07B9">
          <w:rPr>
            <w:rFonts w:eastAsia="MS Mincho"/>
          </w:rPr>
          <w:t xml:space="preserve"> not be served by the 3GPP access via Indirect Network Sharing and the non 3GPP access (</w:t>
        </w:r>
      </w:ins>
      <w:ins w:id="27" w:author="CU-Tianqi Xing" w:date="2025-01-10T17:57:00Z">
        <w:r>
          <w:rPr>
            <w:rFonts w:hint="eastAsia"/>
            <w:lang w:eastAsia="zh-CN"/>
          </w:rPr>
          <w:t>i.e.</w:t>
        </w:r>
      </w:ins>
      <w:ins w:id="28" w:author="CU-Tianqi Xing" w:date="2025-01-10T17:55:00Z">
        <w:r w:rsidRPr="007E07B9">
          <w:rPr>
            <w:rFonts w:eastAsia="MS Mincho"/>
          </w:rPr>
          <w:t xml:space="preserve"> via N3IWF) </w:t>
        </w:r>
      </w:ins>
      <w:ins w:id="29" w:author="Ericsson_CQ" w:date="2025-01-10T11:43:00Z">
        <w:r w:rsidR="00F321F9">
          <w:rPr>
            <w:rFonts w:eastAsia="MS Mincho"/>
          </w:rPr>
          <w:t>of</w:t>
        </w:r>
      </w:ins>
      <w:ins w:id="30" w:author="CU-Tianqi Xing" w:date="2025-01-10T17:55:00Z">
        <w:r w:rsidRPr="007E07B9">
          <w:rPr>
            <w:rFonts w:eastAsia="MS Mincho"/>
          </w:rPr>
          <w:t xml:space="preserve"> HPLMN/Participating PLMN simult</w:t>
        </w:r>
        <w:r w:rsidRPr="00304347">
          <w:rPr>
            <w:lang w:eastAsia="zh-CN"/>
          </w:rPr>
          <w:t xml:space="preserve">aneously. </w:t>
        </w:r>
      </w:ins>
      <w:ins w:id="31" w:author="CU-Tianqi Xing" w:date="2025-01-14T10:03:00Z">
        <w:r w:rsidR="00304347" w:rsidRPr="00304347">
          <w:rPr>
            <w:lang w:eastAsia="zh-CN"/>
          </w:rPr>
          <w:t xml:space="preserve">Whether the overlapping </w:t>
        </w:r>
      </w:ins>
      <w:ins w:id="32" w:author="CU-Tianqi Xing" w:date="2025-01-14T10:56:00Z" w16du:dateUtc="2025-01-14T02:56:00Z">
        <w:r w:rsidR="003E7CE4">
          <w:rPr>
            <w:rFonts w:hint="eastAsia"/>
            <w:lang w:eastAsia="zh-CN"/>
          </w:rPr>
          <w:t>case</w:t>
        </w:r>
      </w:ins>
      <w:ins w:id="33" w:author="CU-Tianqi Xing" w:date="2025-01-14T10:03:00Z">
        <w:r w:rsidR="00304347" w:rsidRPr="00304347">
          <w:rPr>
            <w:lang w:eastAsia="zh-CN"/>
          </w:rPr>
          <w:t xml:space="preserve"> including the </w:t>
        </w:r>
      </w:ins>
      <w:ins w:id="34" w:author="CU-Tianqi Xing" w:date="2025-01-14T10:14:00Z" w16du:dateUtc="2025-01-14T02:14:00Z">
        <w:r w:rsidR="003241A9">
          <w:rPr>
            <w:rFonts w:hint="eastAsia"/>
            <w:lang w:eastAsia="zh-CN"/>
          </w:rPr>
          <w:t xml:space="preserve">non </w:t>
        </w:r>
      </w:ins>
      <w:ins w:id="35" w:author="CU-Tianqi Xing" w:date="2025-01-14T10:03:00Z">
        <w:r w:rsidR="00304347" w:rsidRPr="00304347">
          <w:rPr>
            <w:lang w:eastAsia="zh-CN"/>
          </w:rPr>
          <w:t>3GPP access (</w:t>
        </w:r>
      </w:ins>
      <w:ins w:id="36" w:author="CU-Tianqi Xing" w:date="2025-01-14T10:14:00Z" w16du:dateUtc="2025-01-14T02:14:00Z">
        <w:r w:rsidR="003241A9">
          <w:rPr>
            <w:rFonts w:hint="eastAsia"/>
            <w:lang w:eastAsia="zh-CN"/>
          </w:rPr>
          <w:t xml:space="preserve">i.e. </w:t>
        </w:r>
      </w:ins>
      <w:ins w:id="37" w:author="CU-Tianqi Xing" w:date="2025-01-14T10:03:00Z">
        <w:r w:rsidR="00304347" w:rsidRPr="00304347">
          <w:rPr>
            <w:lang w:eastAsia="zh-CN"/>
          </w:rPr>
          <w:t>via N3IWF) of HPLMN and Indirect Network Sharing deployment exists depends on the operator policy and</w:t>
        </w:r>
      </w:ins>
      <w:ins w:id="38" w:author="CU-Tianqi Xing" w:date="2025-01-14T10:21:00Z" w16du:dateUtc="2025-01-14T02:21:00Z">
        <w:r w:rsidR="00D46054">
          <w:rPr>
            <w:rFonts w:hint="eastAsia"/>
            <w:lang w:eastAsia="zh-CN"/>
          </w:rPr>
          <w:t xml:space="preserve"> </w:t>
        </w:r>
      </w:ins>
      <w:ins w:id="39" w:author="CU-Tianqi Xing" w:date="2025-01-14T10:03:00Z" w16du:dateUtc="2025-01-14T02:03:00Z">
        <w:r w:rsidR="00304347">
          <w:rPr>
            <w:rFonts w:hint="eastAsia"/>
            <w:lang w:eastAsia="zh-CN"/>
          </w:rPr>
          <w:t>h</w:t>
        </w:r>
      </w:ins>
      <w:ins w:id="40" w:author="CU-Tianqi Xing" w:date="2025-01-10T09:48:00Z">
        <w:r>
          <w:rPr>
            <w:rFonts w:hint="eastAsia"/>
            <w:lang w:eastAsia="zh-CN"/>
          </w:rPr>
          <w:t>ow to address th</w:t>
        </w:r>
      </w:ins>
      <w:ins w:id="41" w:author="CU-Tianqi Xing" w:date="2025-01-14T10:18:00Z" w16du:dateUtc="2025-01-14T02:18:00Z">
        <w:r w:rsidR="003241A9">
          <w:rPr>
            <w:rFonts w:hint="eastAsia"/>
            <w:lang w:eastAsia="zh-CN"/>
          </w:rPr>
          <w:t>e above</w:t>
        </w:r>
      </w:ins>
      <w:ins w:id="42" w:author="CU-Tianqi Xing" w:date="2025-01-10T09:49:00Z">
        <w:r>
          <w:rPr>
            <w:rFonts w:hint="eastAsia"/>
            <w:lang w:eastAsia="zh-CN"/>
          </w:rPr>
          <w:t xml:space="preserve"> case is up to implementation from network side</w:t>
        </w:r>
      </w:ins>
      <w:ins w:id="43" w:author="Microsoft 帐户" w:date="2025-01-09T15:16:00Z">
        <w:r>
          <w:rPr>
            <w:rFonts w:eastAsia="MS Mincho"/>
          </w:rPr>
          <w:t>.</w:t>
        </w:r>
      </w:ins>
      <w:ins w:id="44" w:author="CU-Tianqi Xing" w:date="2025-01-10T09:53:00Z">
        <w:r>
          <w:rPr>
            <w:rFonts w:hint="eastAsia"/>
            <w:lang w:eastAsia="zh-CN"/>
          </w:rPr>
          <w:t xml:space="preserve"> </w:t>
        </w:r>
      </w:ins>
    </w:p>
    <w:p w14:paraId="51A9B5DE" w14:textId="77777777" w:rsidR="00211C31" w:rsidRPr="00125684"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1F461" w14:textId="77777777" w:rsidR="007277AE" w:rsidRDefault="007277AE">
      <w:r>
        <w:separator/>
      </w:r>
    </w:p>
  </w:endnote>
  <w:endnote w:type="continuationSeparator" w:id="0">
    <w:p w14:paraId="7E204838" w14:textId="77777777" w:rsidR="007277AE" w:rsidRDefault="007277AE">
      <w:r>
        <w:continuationSeparator/>
      </w:r>
    </w:p>
  </w:endnote>
  <w:endnote w:type="continuationNotice" w:id="1">
    <w:p w14:paraId="345F1BAD" w14:textId="77777777" w:rsidR="007277AE" w:rsidRDefault="00727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791FE" w14:textId="77777777" w:rsidR="007277AE" w:rsidRDefault="007277AE">
      <w:r>
        <w:separator/>
      </w:r>
    </w:p>
  </w:footnote>
  <w:footnote w:type="continuationSeparator" w:id="0">
    <w:p w14:paraId="770668A4" w14:textId="77777777" w:rsidR="007277AE" w:rsidRDefault="007277AE">
      <w:r>
        <w:continuationSeparator/>
      </w:r>
    </w:p>
  </w:footnote>
  <w:footnote w:type="continuationNotice" w:id="1">
    <w:p w14:paraId="4F1FFFAF" w14:textId="77777777" w:rsidR="007277AE" w:rsidRDefault="00727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AE"/>
    <w:rsid w:val="0073105D"/>
    <w:rsid w:val="0073280E"/>
    <w:rsid w:val="007329E7"/>
    <w:rsid w:val="00735CA8"/>
    <w:rsid w:val="00743BF6"/>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5</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6</cp:revision>
  <cp:lastPrinted>1900-01-02T02:00:00Z</cp:lastPrinted>
  <dcterms:created xsi:type="dcterms:W3CDTF">2025-01-13T09:20:00Z</dcterms:created>
  <dcterms:modified xsi:type="dcterms:W3CDTF">2025-01-14T07:08:00Z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